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2F9" w:rsidRDefault="00E962F9" w:rsidP="00E962F9">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Pr>
          <w:rFonts w:cs="Arial"/>
          <w:b/>
          <w:sz w:val="24"/>
          <w:szCs w:val="24"/>
          <w:lang w:val="en-US"/>
        </w:rPr>
        <w:t>3GPP TSG-RAN WG4 meeting #80</w:t>
      </w:r>
      <w:r>
        <w:rPr>
          <w:b/>
          <w:i/>
          <w:noProof/>
          <w:color w:val="0000FF"/>
          <w:sz w:val="28"/>
          <w:lang w:val="en-US"/>
        </w:rPr>
        <w:tab/>
      </w:r>
      <w:r>
        <w:rPr>
          <w:rFonts w:cs="Arial"/>
          <w:b/>
          <w:iCs/>
          <w:sz w:val="28"/>
          <w:szCs w:val="28"/>
          <w:lang w:val="en-US"/>
        </w:rPr>
        <w:t>R4-16</w:t>
      </w:r>
      <w:r w:rsidR="00075CB5">
        <w:rPr>
          <w:rFonts w:cs="Arial"/>
          <w:b/>
          <w:iCs/>
          <w:sz w:val="28"/>
          <w:szCs w:val="28"/>
          <w:lang w:val="en-US"/>
        </w:rPr>
        <w:t>5644</w:t>
      </w:r>
      <w:bookmarkStart w:id="5" w:name="_GoBack"/>
      <w:bookmarkEnd w:id="5"/>
    </w:p>
    <w:p w:rsidR="00E962F9" w:rsidRDefault="00E962F9" w:rsidP="00E962F9">
      <w:pPr>
        <w:pStyle w:val="CRCoverPage"/>
        <w:tabs>
          <w:tab w:val="right" w:pos="9639"/>
        </w:tabs>
        <w:spacing w:after="0"/>
        <w:rPr>
          <w:rFonts w:cs="Arial"/>
          <w:b/>
          <w:sz w:val="24"/>
          <w:szCs w:val="24"/>
          <w:lang w:val="en-US"/>
        </w:rPr>
      </w:pPr>
      <w:r>
        <w:rPr>
          <w:rFonts w:eastAsia="SimSun" w:cs="Arial"/>
          <w:b/>
          <w:sz w:val="24"/>
          <w:szCs w:val="24"/>
          <w:lang w:val="pt-BR" w:eastAsia="zh-CN"/>
        </w:rPr>
        <w:t>Göteborg, Sweden, 22 – 26 August,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973903" w:rsidRDefault="007755A1" w:rsidP="007755A1">
      <w:pPr>
        <w:spacing w:after="120"/>
        <w:ind w:left="1985" w:hanging="1985"/>
        <w:rPr>
          <w:rFonts w:ascii="Arial" w:hAnsi="Arial" w:cs="Arial"/>
          <w:b/>
          <w:color w:val="000000"/>
          <w:sz w:val="22"/>
          <w:lang w:val="en-US" w:eastAsia="ja-JP"/>
        </w:rPr>
      </w:pPr>
      <w:r w:rsidRPr="00063F8D">
        <w:rPr>
          <w:rFonts w:ascii="Arial" w:hAnsi="Arial" w:cs="Arial"/>
          <w:b/>
          <w:color w:val="000000"/>
          <w:sz w:val="22"/>
        </w:rPr>
        <w:t>Title:</w:t>
      </w:r>
      <w:r w:rsidRPr="00063F8D">
        <w:rPr>
          <w:rFonts w:ascii="Arial" w:hAnsi="Arial" w:cs="Arial"/>
          <w:b/>
          <w:color w:val="000000"/>
          <w:sz w:val="22"/>
        </w:rPr>
        <w:tab/>
      </w:r>
      <w:r w:rsidR="00973903" w:rsidRPr="00973903">
        <w:rPr>
          <w:rFonts w:ascii="Arial" w:hAnsi="Arial" w:cs="Arial"/>
          <w:color w:val="000000"/>
          <w:sz w:val="22"/>
          <w:lang w:eastAsia="ja-JP"/>
        </w:rPr>
        <w:t>TP to TR 36.714-02-01: UE requirements for CA_7A-66A</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37496D">
        <w:rPr>
          <w:rFonts w:ascii="Arial" w:hAnsi="Arial" w:cs="Arial"/>
          <w:color w:val="000000"/>
          <w:sz w:val="22"/>
          <w:lang w:eastAsia="ja-JP"/>
        </w:rPr>
        <w:t>8</w:t>
      </w:r>
      <w:r w:rsidR="00F53FDC">
        <w:rPr>
          <w:rFonts w:ascii="Arial" w:hAnsi="Arial" w:cs="Arial"/>
          <w:color w:val="000000"/>
          <w:sz w:val="22"/>
          <w:lang w:eastAsia="ja-JP"/>
        </w:rPr>
        <w:t>.2</w:t>
      </w:r>
      <w:r w:rsidR="00EE1613">
        <w:rPr>
          <w:rFonts w:ascii="Arial" w:hAnsi="Arial" w:cs="Arial"/>
          <w:color w:val="000000"/>
          <w:sz w:val="22"/>
          <w:lang w:eastAsia="ja-JP"/>
        </w:rPr>
        <w:t>.</w:t>
      </w:r>
      <w:r w:rsidR="0037496D">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F53FDC">
      <w:pPr>
        <w:pStyle w:val="BodyText"/>
        <w:ind w:leftChars="50" w:left="100"/>
      </w:pPr>
      <w:r>
        <w:t>This is a text proposal for 36.</w:t>
      </w:r>
      <w:r w:rsidR="00773388">
        <w:t>714-0</w:t>
      </w:r>
      <w:r w:rsidR="00F53FDC">
        <w:t>2</w:t>
      </w:r>
      <w:r w:rsidR="00773388">
        <w:t>-01</w:t>
      </w:r>
      <w:r>
        <w:t xml:space="preserve"> for </w:t>
      </w:r>
      <w:r w:rsidR="000F0E50">
        <w:t xml:space="preserve">introduction of </w:t>
      </w:r>
      <w:r w:rsidR="004521FC">
        <w:t>CA_</w:t>
      </w:r>
      <w:r w:rsidR="00BE136E">
        <w:t>7A-66A as fallback</w:t>
      </w:r>
      <w:r w:rsidR="00F53FDC">
        <w:t xml:space="preserve"> to the </w:t>
      </w:r>
      <w:r w:rsidR="00006131">
        <w:t>3</w:t>
      </w:r>
      <w:r w:rsidR="00F53FDC">
        <w:t>DL/1UL CA combination</w:t>
      </w:r>
      <w:r>
        <w:t xml:space="preserve"> </w:t>
      </w:r>
      <w:r w:rsidR="004521FC">
        <w:t>CA_</w:t>
      </w:r>
      <w:r w:rsidR="007F6B49" w:rsidRPr="007F6B49">
        <w:t>2A-7A-</w:t>
      </w:r>
      <w:r w:rsidR="00F266BE">
        <w:t>66A</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F53FDC">
        <w:rPr>
          <w:lang w:eastAsia="ja-JP"/>
        </w:rPr>
        <w:t>2</w:t>
      </w:r>
      <w:r w:rsidR="00773388" w:rsidRPr="00773388">
        <w:rPr>
          <w:lang w:eastAsia="ja-JP"/>
        </w:rPr>
        <w:t>-01</w:t>
      </w:r>
    </w:p>
    <w:bookmarkEnd w:id="0"/>
    <w:bookmarkEnd w:id="1"/>
    <w:bookmarkEnd w:id="2"/>
    <w:bookmarkEnd w:id="3"/>
    <w:bookmarkEnd w:id="4"/>
    <w:p w:rsidR="00FD685A" w:rsidRDefault="00FD685A" w:rsidP="00FD685A">
      <w:pPr>
        <w:pStyle w:val="Heading5"/>
        <w:rPr>
          <w:color w:val="0070C0"/>
          <w:sz w:val="32"/>
          <w:szCs w:val="32"/>
          <w:lang w:val="en-US"/>
        </w:rPr>
      </w:pPr>
      <w:r>
        <w:rPr>
          <w:color w:val="0070C0"/>
          <w:sz w:val="32"/>
          <w:szCs w:val="32"/>
          <w:lang w:val="en-US"/>
        </w:rPr>
        <w:t>---</w:t>
      </w:r>
      <w:r w:rsidR="00AD3159">
        <w:rPr>
          <w:color w:val="0070C0"/>
          <w:sz w:val="32"/>
          <w:szCs w:val="32"/>
          <w:lang w:val="en-US"/>
        </w:rPr>
        <w:t>Start of changes</w:t>
      </w:r>
      <w:r>
        <w:rPr>
          <w:color w:val="0070C0"/>
          <w:sz w:val="32"/>
          <w:szCs w:val="32"/>
          <w:lang w:val="en-US"/>
        </w:rPr>
        <w:t>---</w:t>
      </w:r>
    </w:p>
    <w:p w:rsidR="00AD3159" w:rsidRDefault="00AD3159" w:rsidP="00AD3159">
      <w:pPr>
        <w:pStyle w:val="Heading3"/>
        <w:ind w:left="1170" w:hanging="1170"/>
        <w:rPr>
          <w:lang w:eastAsia="zh-CN"/>
        </w:rPr>
      </w:pPr>
      <w:r w:rsidRPr="00F266BE">
        <w:rPr>
          <w:lang w:eastAsia="zh-CN"/>
        </w:rPr>
        <w:t>6</w:t>
      </w:r>
      <w:r>
        <w:rPr>
          <w:lang w:eastAsia="zh-CN"/>
        </w:rPr>
        <w:t>.26.</w:t>
      </w:r>
      <w:r w:rsidRPr="00F266BE">
        <w:rPr>
          <w:lang w:eastAsia="zh-CN"/>
        </w:rPr>
        <w:t>4</w:t>
      </w:r>
      <w:r w:rsidRPr="00F266BE">
        <w:rPr>
          <w:lang w:eastAsia="zh-CN"/>
        </w:rPr>
        <w:tab/>
        <w:t>∆TIB and ∆RIB values</w:t>
      </w:r>
    </w:p>
    <w:p w:rsidR="00AD3159" w:rsidDel="002D791D" w:rsidRDefault="00AD3159" w:rsidP="00AD3159">
      <w:pPr>
        <w:rPr>
          <w:del w:id="6" w:author="Ericsson" w:date="2016-08-08T11:39:00Z"/>
          <w:lang w:val="en-US"/>
        </w:rPr>
      </w:pPr>
      <w:del w:id="7" w:author="Ericsson" w:date="2016-08-08T11:39:00Z">
        <w:r w:rsidDel="002D791D">
          <w:rPr>
            <w:lang w:val="en-US"/>
          </w:rPr>
          <w:delText xml:space="preserve">Deriving </w:delText>
        </w:r>
        <w:r w:rsidRPr="0003526D" w:rsidDel="002D791D">
          <w:delText>ΔT</w:delText>
        </w:r>
        <w:r w:rsidRPr="0003526D" w:rsidDel="002D791D">
          <w:rPr>
            <w:vertAlign w:val="subscript"/>
          </w:rPr>
          <w:delText>IB,c</w:delText>
        </w:r>
        <w:r w:rsidDel="002D791D">
          <w:delText xml:space="preserve"> </w:delText>
        </w:r>
        <w:r w:rsidRPr="009034AC" w:rsidDel="002D791D">
          <w:rPr>
            <w:lang w:val="en-US"/>
          </w:rPr>
          <w:delText xml:space="preserve">and </w:delText>
        </w:r>
        <w:r w:rsidRPr="0003526D" w:rsidDel="002D791D">
          <w:delText>Δ</w:delText>
        </w:r>
        <w:r w:rsidDel="002D791D">
          <w:delText>R</w:delText>
        </w:r>
        <w:r w:rsidRPr="0003526D" w:rsidDel="002D791D">
          <w:rPr>
            <w:vertAlign w:val="subscript"/>
          </w:rPr>
          <w:delText>IB,c</w:delText>
        </w:r>
        <w:r w:rsidDel="002D791D">
          <w:rPr>
            <w:rFonts w:eastAsia="Malgun Gothic" w:hint="eastAsia"/>
            <w:vertAlign w:val="subscript"/>
            <w:lang w:eastAsia="ko-KR"/>
          </w:rPr>
          <w:delText xml:space="preserve"> </w:delText>
        </w:r>
        <w:r w:rsidDel="002D791D">
          <w:rPr>
            <w:lang w:val="en-US"/>
          </w:rPr>
          <w:delText>values for Band (7 + 66) we assume that the minimum performance for Band 7 and Band 66 is the same as that for these bands in the 3DL-combination Band (2 + 7 + 66) implemented by a hexplexer in FBAR technology as described in TR 36.714-03-01. It is likely that a UE supporting Band (7 + 66) also supports Band 2 so use of a hexplexer would reduce component count even if only 2DL combinations are supported.</w:delText>
        </w:r>
      </w:del>
    </w:p>
    <w:p w:rsidR="00AD3159" w:rsidDel="002D791D" w:rsidRDefault="00AD3159" w:rsidP="00AD3159">
      <w:pPr>
        <w:rPr>
          <w:del w:id="8" w:author="Ericsson" w:date="2016-08-08T11:36:00Z"/>
          <w:lang w:val="en-US"/>
        </w:rPr>
      </w:pPr>
      <w:del w:id="9" w:author="Ericsson" w:date="2016-08-08T11:36:00Z">
        <w:r w:rsidDel="002D791D">
          <w:rPr>
            <w:lang w:val="en-US"/>
          </w:rPr>
          <w:delText>Suggested values for ΔT</w:delText>
        </w:r>
        <w:r w:rsidDel="002D791D">
          <w:rPr>
            <w:vertAlign w:val="subscript"/>
            <w:lang w:val="en-US"/>
          </w:rPr>
          <w:delText xml:space="preserve">IB,c </w:delText>
        </w:r>
        <w:r w:rsidDel="002D791D">
          <w:rPr>
            <w:lang w:val="en-US"/>
          </w:rPr>
          <w:delText>can be: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AD3159" w:rsidDel="002D791D" w:rsidTr="0050382F">
        <w:trPr>
          <w:trHeight w:val="74"/>
          <w:jc w:val="center"/>
          <w:del w:id="10" w:author="Ericsson" w:date="2016-08-08T11:36:00Z"/>
        </w:trPr>
        <w:tc>
          <w:tcPr>
            <w:tcW w:w="2564"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11" w:author="Ericsson" w:date="2016-08-08T11:36:00Z"/>
              </w:rPr>
            </w:pPr>
            <w:del w:id="12" w:author="Ericsson" w:date="2016-08-08T11:36:00Z">
              <w:r w:rsidDel="002D791D">
                <w:delText>7</w:delText>
              </w:r>
            </w:del>
          </w:p>
        </w:tc>
        <w:tc>
          <w:tcPr>
            <w:tcW w:w="2759"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13" w:author="Ericsson" w:date="2016-08-08T11:36:00Z"/>
              </w:rPr>
            </w:pPr>
            <w:del w:id="14" w:author="Ericsson" w:date="2016-08-08T11:36:00Z">
              <w:r w:rsidDel="002D791D">
                <w:delText>0.5</w:delText>
              </w:r>
            </w:del>
          </w:p>
        </w:tc>
      </w:tr>
      <w:tr w:rsidR="00AD3159" w:rsidDel="002D791D" w:rsidTr="0050382F">
        <w:trPr>
          <w:trHeight w:val="74"/>
          <w:jc w:val="center"/>
          <w:del w:id="15" w:author="Ericsson" w:date="2016-08-08T11:36:00Z"/>
        </w:trPr>
        <w:tc>
          <w:tcPr>
            <w:tcW w:w="2564"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16" w:author="Ericsson" w:date="2016-08-08T11:36:00Z"/>
              </w:rPr>
            </w:pPr>
            <w:del w:id="17" w:author="Ericsson" w:date="2016-08-08T11:36:00Z">
              <w:r w:rsidDel="002D791D">
                <w:delText>66</w:delText>
              </w:r>
            </w:del>
          </w:p>
        </w:tc>
        <w:tc>
          <w:tcPr>
            <w:tcW w:w="2759"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18" w:author="Ericsson" w:date="2016-08-08T11:36:00Z"/>
              </w:rPr>
            </w:pPr>
            <w:del w:id="19" w:author="Ericsson" w:date="2016-08-08T11:36:00Z">
              <w:r w:rsidDel="002D791D">
                <w:delText>0.5</w:delText>
              </w:r>
            </w:del>
          </w:p>
        </w:tc>
      </w:tr>
    </w:tbl>
    <w:p w:rsidR="00AD3159" w:rsidDel="002D791D" w:rsidRDefault="00AD3159" w:rsidP="00AD3159">
      <w:pPr>
        <w:rPr>
          <w:del w:id="20" w:author="Ericsson" w:date="2016-08-08T11:36:00Z"/>
          <w:lang w:val="en-US"/>
        </w:rPr>
      </w:pPr>
    </w:p>
    <w:p w:rsidR="00AD3159" w:rsidDel="002D791D" w:rsidRDefault="00AD3159" w:rsidP="00AD3159">
      <w:pPr>
        <w:rPr>
          <w:del w:id="21" w:author="Ericsson" w:date="2016-08-08T11:36:00Z"/>
          <w:lang w:val="en-US"/>
        </w:rPr>
      </w:pPr>
      <w:del w:id="22" w:author="Ericsson" w:date="2016-08-08T11:36:00Z">
        <w:r w:rsidDel="002D791D">
          <w:rPr>
            <w:lang w:val="en-US"/>
          </w:rPr>
          <w:delText>Suggested values for ΔR</w:delText>
        </w:r>
        <w:r w:rsidDel="002D791D">
          <w:rPr>
            <w:vertAlign w:val="subscript"/>
            <w:lang w:val="en-US"/>
          </w:rPr>
          <w:delText>IB,c</w:delText>
        </w:r>
        <w:r w:rsidDel="002D791D">
          <w:rPr>
            <w:lang w:val="en-US"/>
          </w:rPr>
          <w:delText xml:space="preserve"> can be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AD3159" w:rsidDel="002D791D" w:rsidTr="0050382F">
        <w:trPr>
          <w:trHeight w:val="74"/>
          <w:jc w:val="center"/>
          <w:del w:id="23" w:author="Ericsson" w:date="2016-08-08T11:36:00Z"/>
        </w:trPr>
        <w:tc>
          <w:tcPr>
            <w:tcW w:w="2564"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24" w:author="Ericsson" w:date="2016-08-08T11:36:00Z"/>
              </w:rPr>
            </w:pPr>
            <w:del w:id="25" w:author="Ericsson" w:date="2016-08-08T11:36:00Z">
              <w:r w:rsidDel="002D791D">
                <w:delText>7</w:delText>
              </w:r>
            </w:del>
          </w:p>
        </w:tc>
        <w:tc>
          <w:tcPr>
            <w:tcW w:w="2759"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26" w:author="Ericsson" w:date="2016-08-08T11:36:00Z"/>
              </w:rPr>
            </w:pPr>
            <w:del w:id="27" w:author="Ericsson" w:date="2016-08-08T11:36:00Z">
              <w:r w:rsidDel="002D791D">
                <w:delText>0</w:delText>
              </w:r>
            </w:del>
          </w:p>
        </w:tc>
      </w:tr>
      <w:tr w:rsidR="00AD3159" w:rsidDel="002D791D" w:rsidTr="0050382F">
        <w:trPr>
          <w:trHeight w:val="74"/>
          <w:jc w:val="center"/>
          <w:del w:id="28" w:author="Ericsson" w:date="2016-08-08T11:36:00Z"/>
        </w:trPr>
        <w:tc>
          <w:tcPr>
            <w:tcW w:w="2564"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29" w:author="Ericsson" w:date="2016-08-08T11:36:00Z"/>
              </w:rPr>
            </w:pPr>
            <w:del w:id="30" w:author="Ericsson" w:date="2016-08-08T11:36:00Z">
              <w:r w:rsidDel="002D791D">
                <w:delText>66</w:delText>
              </w:r>
            </w:del>
          </w:p>
        </w:tc>
        <w:tc>
          <w:tcPr>
            <w:tcW w:w="2759" w:type="dxa"/>
            <w:tcBorders>
              <w:top w:val="single" w:sz="4" w:space="0" w:color="auto"/>
              <w:left w:val="single" w:sz="4" w:space="0" w:color="auto"/>
              <w:bottom w:val="single" w:sz="4" w:space="0" w:color="auto"/>
              <w:right w:val="single" w:sz="4" w:space="0" w:color="auto"/>
            </w:tcBorders>
            <w:hideMark/>
          </w:tcPr>
          <w:p w:rsidR="00AD3159" w:rsidDel="002D791D" w:rsidRDefault="00AD3159" w:rsidP="0050382F">
            <w:pPr>
              <w:pStyle w:val="TAC"/>
              <w:rPr>
                <w:del w:id="31" w:author="Ericsson" w:date="2016-08-08T11:36:00Z"/>
              </w:rPr>
            </w:pPr>
            <w:del w:id="32" w:author="Ericsson" w:date="2016-08-08T11:36:00Z">
              <w:r w:rsidDel="002D791D">
                <w:delText>0.3</w:delText>
              </w:r>
            </w:del>
          </w:p>
        </w:tc>
      </w:tr>
    </w:tbl>
    <w:p w:rsidR="00AD3159" w:rsidDel="002D791D" w:rsidRDefault="00AD3159" w:rsidP="00AD3159">
      <w:pPr>
        <w:rPr>
          <w:del w:id="33" w:author="Ericsson" w:date="2016-08-08T11:36:00Z"/>
          <w:lang w:val="en-US"/>
        </w:rPr>
      </w:pPr>
    </w:p>
    <w:p w:rsidR="002D791D" w:rsidRPr="00A66684" w:rsidRDefault="002D791D" w:rsidP="002D791D">
      <w:pPr>
        <w:rPr>
          <w:ins w:id="34" w:author="Ericsson" w:date="2016-08-08T11:33:00Z"/>
          <w:lang w:val="en-US" w:eastAsia="zh-CN"/>
        </w:rPr>
      </w:pPr>
      <w:ins w:id="35" w:author="Ericsson" w:date="2016-08-08T11:33:00Z">
        <w:r>
          <w:rPr>
            <w:lang w:val="en-US" w:eastAsia="zh-CN"/>
          </w:rPr>
          <w:t xml:space="preserve">Other technologies than FBAR need to be considered to avoid dependency a specific filter technology. Therefore, it is proposed to </w:t>
        </w:r>
      </w:ins>
      <w:ins w:id="36" w:author="Ericsson" w:date="2016-08-08T11:34:00Z">
        <w:r>
          <w:rPr>
            <w:lang w:val="en-US" w:eastAsia="zh-CN"/>
          </w:rPr>
          <w:t>re-</w:t>
        </w:r>
      </w:ins>
      <w:ins w:id="37" w:author="Ericsson" w:date="2016-08-08T11:33:00Z">
        <w:r>
          <w:rPr>
            <w:lang w:val="en-US" w:eastAsia="zh-CN"/>
          </w:rPr>
          <w:t>use the requirements from existing combination 4A-7A</w:t>
        </w:r>
      </w:ins>
      <w:ins w:id="38" w:author="Ericsson" w:date="2016-08-08T11:34:00Z">
        <w:r>
          <w:rPr>
            <w:lang w:val="en-US" w:eastAsia="zh-CN"/>
          </w:rPr>
          <w:t xml:space="preserve">, see </w:t>
        </w:r>
      </w:ins>
      <w:ins w:id="39" w:author="Ericsson" w:date="2016-08-08T11:33:00Z">
        <w:r>
          <w:rPr>
            <w:lang w:val="en-US" w:eastAsia="zh-CN"/>
          </w:rPr>
          <w:t xml:space="preserve">requirements </w:t>
        </w:r>
        <w:r>
          <w:rPr>
            <w:lang w:val="en-US"/>
          </w:rPr>
          <w:t>in Table 6.</w:t>
        </w:r>
      </w:ins>
      <w:ins w:id="40" w:author="Ericsson" w:date="2016-08-08T11:35:00Z">
        <w:r>
          <w:rPr>
            <w:lang w:val="en-US"/>
          </w:rPr>
          <w:t>26</w:t>
        </w:r>
      </w:ins>
      <w:ins w:id="41" w:author="Ericsson" w:date="2016-08-08T11:33:00Z">
        <w:r>
          <w:rPr>
            <w:lang w:val="en-US"/>
          </w:rPr>
          <w:t>.4-1 and Table 6.</w:t>
        </w:r>
      </w:ins>
      <w:ins w:id="42" w:author="Ericsson" w:date="2016-08-08T11:35:00Z">
        <w:r>
          <w:rPr>
            <w:lang w:val="en-US"/>
          </w:rPr>
          <w:t>26</w:t>
        </w:r>
      </w:ins>
      <w:ins w:id="43" w:author="Ericsson" w:date="2016-08-08T11:33:00Z">
        <w:r>
          <w:rPr>
            <w:lang w:val="en-US"/>
          </w:rPr>
          <w:t>.4-2</w:t>
        </w:r>
        <w:r>
          <w:rPr>
            <w:lang w:val="en-US" w:eastAsia="zh-CN"/>
          </w:rPr>
          <w:t>.</w:t>
        </w:r>
      </w:ins>
    </w:p>
    <w:p w:rsidR="00AD3159" w:rsidDel="002D791D" w:rsidRDefault="00AD3159" w:rsidP="00AD3159">
      <w:pPr>
        <w:rPr>
          <w:del w:id="44" w:author="Ericsson" w:date="2016-08-08T11:33:00Z"/>
          <w:lang w:val="en-US" w:eastAsia="zh-CN"/>
        </w:rPr>
      </w:pPr>
      <w:del w:id="45" w:author="Ericsson" w:date="2016-08-08T11:33:00Z">
        <w:r w:rsidDel="002D791D">
          <w:rPr>
            <w:lang w:val="en-US" w:eastAsia="zh-CN"/>
          </w:rPr>
          <w:delText xml:space="preserve">However other technologies than FBAR might need to be considered further before values agreed. </w:delText>
        </w:r>
        <w:r w:rsidDel="002D791D">
          <w:rPr>
            <w:lang w:val="en-US"/>
          </w:rPr>
          <w:delText xml:space="preserve">The requirements in Table 6.26.4-1 and Table 6.26.4-2 </w:delText>
        </w:r>
        <w:r w:rsidDel="002D791D">
          <w:rPr>
            <w:lang w:val="en-US" w:eastAsia="zh-CN"/>
          </w:rPr>
          <w:delText>are thus left TBD until further investigation is made.</w:delText>
        </w:r>
      </w:del>
    </w:p>
    <w:p w:rsidR="00AD3159" w:rsidRPr="00DA6784" w:rsidRDefault="00AD3159" w:rsidP="00AD3159">
      <w:pPr>
        <w:pStyle w:val="TH"/>
        <w:rPr>
          <w:lang w:val="en-US"/>
        </w:rPr>
      </w:pPr>
      <w:r w:rsidRPr="00DA6784">
        <w:rPr>
          <w:lang w:val="en-US"/>
        </w:rPr>
        <w:t xml:space="preserve">Table </w:t>
      </w:r>
      <w:r>
        <w:rPr>
          <w:lang w:val="en-US"/>
        </w:rPr>
        <w:t>6.26.4</w:t>
      </w:r>
      <w:r w:rsidRPr="00DA6784">
        <w:rPr>
          <w:lang w:val="en-US"/>
        </w:rPr>
        <w:t>-1: ΔT</w:t>
      </w:r>
      <w:r w:rsidRPr="00DA6784">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D3159" w:rsidRPr="00DA6784" w:rsidTr="0050382F">
        <w:trPr>
          <w:tblHeader/>
          <w:jc w:val="center"/>
        </w:trPr>
        <w:tc>
          <w:tcPr>
            <w:tcW w:w="1535" w:type="dxa"/>
            <w:vAlign w:val="center"/>
          </w:tcPr>
          <w:p w:rsidR="00AD3159" w:rsidRPr="00DA6784" w:rsidRDefault="00AD3159" w:rsidP="0050382F">
            <w:pPr>
              <w:pStyle w:val="TAH"/>
              <w:rPr>
                <w:lang w:val="en-US"/>
              </w:rPr>
            </w:pPr>
            <w:r w:rsidRPr="00DA6784">
              <w:rPr>
                <w:lang w:val="en-US"/>
              </w:rPr>
              <w:t>Inter-band CA Configuration</w:t>
            </w:r>
          </w:p>
        </w:tc>
        <w:tc>
          <w:tcPr>
            <w:tcW w:w="2049" w:type="dxa"/>
            <w:vAlign w:val="center"/>
          </w:tcPr>
          <w:p w:rsidR="00AD3159" w:rsidRPr="00DA6784" w:rsidRDefault="00AD3159" w:rsidP="0050382F">
            <w:pPr>
              <w:pStyle w:val="TAH"/>
              <w:rPr>
                <w:lang w:val="en-US"/>
              </w:rPr>
            </w:pPr>
            <w:r w:rsidRPr="00DA6784">
              <w:rPr>
                <w:lang w:val="en-US"/>
              </w:rPr>
              <w:t>E-UTRA Band</w:t>
            </w:r>
          </w:p>
        </w:tc>
        <w:tc>
          <w:tcPr>
            <w:tcW w:w="2340" w:type="dxa"/>
            <w:vAlign w:val="center"/>
          </w:tcPr>
          <w:p w:rsidR="00AD3159" w:rsidRPr="00DA6784" w:rsidRDefault="00AD3159" w:rsidP="0050382F">
            <w:pPr>
              <w:pStyle w:val="TAH"/>
              <w:rPr>
                <w:lang w:val="en-US"/>
              </w:rPr>
            </w:pPr>
            <w:r w:rsidRPr="00DA6784">
              <w:rPr>
                <w:lang w:val="en-US"/>
              </w:rPr>
              <w:t>ΔT</w:t>
            </w:r>
            <w:r w:rsidRPr="00DA6784">
              <w:rPr>
                <w:vertAlign w:val="subscript"/>
                <w:lang w:val="en-US"/>
              </w:rPr>
              <w:t>IB,c</w:t>
            </w:r>
            <w:r w:rsidRPr="00DA6784">
              <w:rPr>
                <w:lang w:val="en-US"/>
              </w:rPr>
              <w:t xml:space="preserve">  [dB]</w:t>
            </w:r>
          </w:p>
        </w:tc>
      </w:tr>
      <w:tr w:rsidR="007F71A9" w:rsidRPr="00DA6784" w:rsidTr="0050382F">
        <w:trPr>
          <w:jc w:val="center"/>
        </w:trPr>
        <w:tc>
          <w:tcPr>
            <w:tcW w:w="1535" w:type="dxa"/>
            <w:vMerge w:val="restart"/>
            <w:vAlign w:val="center"/>
          </w:tcPr>
          <w:p w:rsidR="007F71A9" w:rsidRPr="00DA6784" w:rsidRDefault="007F71A9" w:rsidP="007F71A9">
            <w:pPr>
              <w:pStyle w:val="TAC"/>
              <w:rPr>
                <w:lang w:val="en-US"/>
              </w:rPr>
            </w:pPr>
            <w:r>
              <w:rPr>
                <w:lang w:val="en-US"/>
              </w:rPr>
              <w:t>CA_7A-66</w:t>
            </w:r>
            <w:r w:rsidRPr="00DA6784">
              <w:rPr>
                <w:lang w:val="en-US"/>
              </w:rPr>
              <w:t>A</w:t>
            </w:r>
          </w:p>
        </w:tc>
        <w:tc>
          <w:tcPr>
            <w:tcW w:w="2049" w:type="dxa"/>
            <w:vAlign w:val="center"/>
          </w:tcPr>
          <w:p w:rsidR="007F71A9" w:rsidRPr="00DA6784" w:rsidRDefault="007F71A9" w:rsidP="007F71A9">
            <w:pPr>
              <w:pStyle w:val="TAC"/>
              <w:rPr>
                <w:lang w:val="en-US"/>
              </w:rPr>
            </w:pPr>
            <w:r>
              <w:rPr>
                <w:lang w:val="en-US"/>
              </w:rPr>
              <w:t>7</w:t>
            </w:r>
          </w:p>
        </w:tc>
        <w:tc>
          <w:tcPr>
            <w:tcW w:w="2340" w:type="dxa"/>
          </w:tcPr>
          <w:p w:rsidR="007F71A9" w:rsidRPr="00DA6784" w:rsidRDefault="007F71A9" w:rsidP="007F71A9">
            <w:pPr>
              <w:pStyle w:val="TAC"/>
              <w:rPr>
                <w:lang w:val="en-US"/>
              </w:rPr>
            </w:pPr>
            <w:ins w:id="46" w:author="Ericsson" w:date="2016-08-08T11:17:00Z">
              <w:r>
                <w:t>0.5</w:t>
              </w:r>
            </w:ins>
            <w:del w:id="47" w:author="Ericsson" w:date="2016-08-08T11:17:00Z">
              <w:r w:rsidDel="00EF58EE">
                <w:rPr>
                  <w:lang w:val="en-US"/>
                </w:rPr>
                <w:delText>TBD</w:delText>
              </w:r>
            </w:del>
          </w:p>
        </w:tc>
      </w:tr>
      <w:tr w:rsidR="007F71A9" w:rsidRPr="00DA6784" w:rsidTr="0050382F">
        <w:trPr>
          <w:trHeight w:val="74"/>
          <w:jc w:val="center"/>
        </w:trPr>
        <w:tc>
          <w:tcPr>
            <w:tcW w:w="1535" w:type="dxa"/>
            <w:vMerge/>
            <w:vAlign w:val="center"/>
          </w:tcPr>
          <w:p w:rsidR="007F71A9" w:rsidRPr="00DA6784" w:rsidRDefault="007F71A9" w:rsidP="007F71A9">
            <w:pPr>
              <w:pStyle w:val="TAC"/>
              <w:rPr>
                <w:lang w:val="en-US"/>
              </w:rPr>
            </w:pPr>
          </w:p>
        </w:tc>
        <w:tc>
          <w:tcPr>
            <w:tcW w:w="2049" w:type="dxa"/>
            <w:vAlign w:val="center"/>
          </w:tcPr>
          <w:p w:rsidR="007F71A9" w:rsidRPr="00DA6784" w:rsidRDefault="007F71A9" w:rsidP="007F71A9">
            <w:pPr>
              <w:pStyle w:val="TAC"/>
              <w:rPr>
                <w:lang w:val="en-US"/>
              </w:rPr>
            </w:pPr>
            <w:r>
              <w:rPr>
                <w:lang w:val="en-US"/>
              </w:rPr>
              <w:t>66</w:t>
            </w:r>
          </w:p>
        </w:tc>
        <w:tc>
          <w:tcPr>
            <w:tcW w:w="2340" w:type="dxa"/>
          </w:tcPr>
          <w:p w:rsidR="007F71A9" w:rsidRPr="00DA6784" w:rsidRDefault="007F71A9" w:rsidP="007F71A9">
            <w:pPr>
              <w:pStyle w:val="TAC"/>
              <w:rPr>
                <w:lang w:val="en-US"/>
              </w:rPr>
            </w:pPr>
            <w:ins w:id="48" w:author="Ericsson" w:date="2016-08-08T11:17:00Z">
              <w:r>
                <w:t>0.5</w:t>
              </w:r>
            </w:ins>
            <w:del w:id="49" w:author="Ericsson" w:date="2016-08-08T11:17:00Z">
              <w:r w:rsidDel="00EF58EE">
                <w:rPr>
                  <w:lang w:val="en-US"/>
                </w:rPr>
                <w:delText>TBD</w:delText>
              </w:r>
            </w:del>
          </w:p>
        </w:tc>
      </w:tr>
    </w:tbl>
    <w:p w:rsidR="00AD3159" w:rsidRPr="00DA6784" w:rsidRDefault="00AD3159" w:rsidP="00AD3159">
      <w:pPr>
        <w:rPr>
          <w:lang w:val="en-US"/>
        </w:rPr>
      </w:pPr>
    </w:p>
    <w:p w:rsidR="00AD3159" w:rsidRPr="00DA6784" w:rsidRDefault="00AD3159" w:rsidP="00AD3159">
      <w:pPr>
        <w:pStyle w:val="Caption"/>
        <w:jc w:val="center"/>
        <w:rPr>
          <w:lang w:val="en-US"/>
        </w:rPr>
      </w:pPr>
      <w:r w:rsidRPr="00DA6784">
        <w:rPr>
          <w:lang w:val="en-US"/>
        </w:rPr>
        <w:t xml:space="preserve">Table </w:t>
      </w:r>
      <w:r>
        <w:rPr>
          <w:lang w:val="en-US"/>
        </w:rPr>
        <w:t>6.26.4</w:t>
      </w:r>
      <w:r w:rsidRPr="00DA6784">
        <w:rPr>
          <w:lang w:val="en-US"/>
        </w:rPr>
        <w:t>-2: ΔR</w:t>
      </w:r>
      <w:r w:rsidRPr="00DA6784">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D3159" w:rsidRPr="00DA6784" w:rsidTr="0050382F">
        <w:trPr>
          <w:tblHeader/>
          <w:jc w:val="center"/>
        </w:trPr>
        <w:tc>
          <w:tcPr>
            <w:tcW w:w="1535" w:type="dxa"/>
            <w:vAlign w:val="center"/>
          </w:tcPr>
          <w:p w:rsidR="00AD3159" w:rsidRPr="00DA6784" w:rsidRDefault="00AD3159" w:rsidP="0050382F">
            <w:pPr>
              <w:pStyle w:val="TAH"/>
              <w:rPr>
                <w:lang w:val="en-US"/>
              </w:rPr>
            </w:pPr>
            <w:r w:rsidRPr="00DA6784">
              <w:rPr>
                <w:lang w:val="en-US"/>
              </w:rPr>
              <w:lastRenderedPageBreak/>
              <w:t>Inter-band CA Configuration</w:t>
            </w:r>
          </w:p>
        </w:tc>
        <w:tc>
          <w:tcPr>
            <w:tcW w:w="2052" w:type="dxa"/>
            <w:vAlign w:val="center"/>
          </w:tcPr>
          <w:p w:rsidR="00AD3159" w:rsidRPr="00DA6784" w:rsidRDefault="00AD3159" w:rsidP="0050382F">
            <w:pPr>
              <w:pStyle w:val="TAH"/>
              <w:rPr>
                <w:lang w:val="en-US"/>
              </w:rPr>
            </w:pPr>
            <w:r w:rsidRPr="00DA6784">
              <w:rPr>
                <w:lang w:val="en-US"/>
              </w:rPr>
              <w:t>E-UTRA Band</w:t>
            </w:r>
          </w:p>
        </w:tc>
        <w:tc>
          <w:tcPr>
            <w:tcW w:w="2340" w:type="dxa"/>
            <w:vAlign w:val="center"/>
          </w:tcPr>
          <w:p w:rsidR="00AD3159" w:rsidRPr="00DA6784" w:rsidRDefault="00AD3159" w:rsidP="0050382F">
            <w:pPr>
              <w:pStyle w:val="TAH"/>
              <w:rPr>
                <w:lang w:val="en-US"/>
              </w:rPr>
            </w:pPr>
            <w:r w:rsidRPr="00DA6784">
              <w:rPr>
                <w:lang w:val="en-US"/>
              </w:rPr>
              <w:t>ΔR</w:t>
            </w:r>
            <w:r w:rsidRPr="00DA6784">
              <w:rPr>
                <w:vertAlign w:val="subscript"/>
                <w:lang w:val="en-US"/>
              </w:rPr>
              <w:t>IB</w:t>
            </w:r>
            <w:r w:rsidRPr="00DA6784">
              <w:rPr>
                <w:lang w:val="en-US"/>
              </w:rPr>
              <w:t xml:space="preserve">  [dB]</w:t>
            </w:r>
          </w:p>
        </w:tc>
      </w:tr>
      <w:tr w:rsidR="007F71A9" w:rsidRPr="00DA6784" w:rsidTr="007F71A9">
        <w:trPr>
          <w:jc w:val="center"/>
        </w:trPr>
        <w:tc>
          <w:tcPr>
            <w:tcW w:w="1535" w:type="dxa"/>
            <w:vMerge w:val="restart"/>
            <w:vAlign w:val="center"/>
          </w:tcPr>
          <w:p w:rsidR="007F71A9" w:rsidRPr="00DA6784" w:rsidRDefault="007F71A9" w:rsidP="007F71A9">
            <w:pPr>
              <w:pStyle w:val="TAC"/>
              <w:rPr>
                <w:lang w:val="en-US"/>
              </w:rPr>
            </w:pPr>
            <w:r>
              <w:rPr>
                <w:lang w:val="en-US"/>
              </w:rPr>
              <w:t>CA_7A-66</w:t>
            </w:r>
            <w:r w:rsidRPr="00DA6784">
              <w:rPr>
                <w:lang w:val="en-US"/>
              </w:rPr>
              <w:t>A</w:t>
            </w:r>
          </w:p>
        </w:tc>
        <w:tc>
          <w:tcPr>
            <w:tcW w:w="2052" w:type="dxa"/>
            <w:vAlign w:val="center"/>
          </w:tcPr>
          <w:p w:rsidR="007F71A9" w:rsidRPr="00DA6784" w:rsidRDefault="007F71A9" w:rsidP="007F71A9">
            <w:pPr>
              <w:pStyle w:val="TAC"/>
              <w:rPr>
                <w:lang w:val="en-US"/>
              </w:rPr>
            </w:pPr>
            <w:r>
              <w:rPr>
                <w:lang w:val="en-US"/>
              </w:rPr>
              <w:t>7</w:t>
            </w:r>
          </w:p>
        </w:tc>
        <w:tc>
          <w:tcPr>
            <w:tcW w:w="2340" w:type="dxa"/>
          </w:tcPr>
          <w:p w:rsidR="007F71A9" w:rsidRPr="00DA6784" w:rsidRDefault="007F71A9" w:rsidP="007F71A9">
            <w:pPr>
              <w:pStyle w:val="TAC"/>
              <w:rPr>
                <w:lang w:val="en-US"/>
              </w:rPr>
            </w:pPr>
            <w:ins w:id="50" w:author="Ericsson" w:date="2016-08-08T11:18:00Z">
              <w:r w:rsidRPr="00315BC9">
                <w:rPr>
                  <w:rFonts w:cs="Arial"/>
                </w:rPr>
                <w:t>0.5</w:t>
              </w:r>
            </w:ins>
            <w:del w:id="51" w:author="Ericsson" w:date="2016-08-08T11:18:00Z">
              <w:r w:rsidDel="00E74802">
                <w:rPr>
                  <w:lang w:val="en-US"/>
                </w:rPr>
                <w:delText>TBD</w:delText>
              </w:r>
            </w:del>
          </w:p>
        </w:tc>
      </w:tr>
      <w:tr w:rsidR="007F71A9" w:rsidRPr="00DA6784" w:rsidTr="007F71A9">
        <w:trPr>
          <w:trHeight w:val="74"/>
          <w:jc w:val="center"/>
        </w:trPr>
        <w:tc>
          <w:tcPr>
            <w:tcW w:w="1535" w:type="dxa"/>
            <w:vMerge/>
            <w:vAlign w:val="center"/>
          </w:tcPr>
          <w:p w:rsidR="007F71A9" w:rsidRPr="00DA6784" w:rsidRDefault="007F71A9" w:rsidP="007F71A9">
            <w:pPr>
              <w:pStyle w:val="TAC"/>
              <w:rPr>
                <w:lang w:val="en-US"/>
              </w:rPr>
            </w:pPr>
          </w:p>
        </w:tc>
        <w:tc>
          <w:tcPr>
            <w:tcW w:w="2052" w:type="dxa"/>
            <w:vAlign w:val="center"/>
          </w:tcPr>
          <w:p w:rsidR="007F71A9" w:rsidRPr="00DA6784" w:rsidRDefault="007F71A9" w:rsidP="007F71A9">
            <w:pPr>
              <w:pStyle w:val="TAC"/>
              <w:rPr>
                <w:lang w:val="en-US"/>
              </w:rPr>
            </w:pPr>
            <w:r>
              <w:rPr>
                <w:lang w:val="en-US"/>
              </w:rPr>
              <w:t>66</w:t>
            </w:r>
          </w:p>
        </w:tc>
        <w:tc>
          <w:tcPr>
            <w:tcW w:w="2340" w:type="dxa"/>
          </w:tcPr>
          <w:p w:rsidR="007F71A9" w:rsidRPr="00DA6784" w:rsidRDefault="007F71A9" w:rsidP="007F71A9">
            <w:pPr>
              <w:pStyle w:val="TAC"/>
              <w:rPr>
                <w:lang w:val="en-US"/>
              </w:rPr>
            </w:pPr>
            <w:ins w:id="52" w:author="Ericsson" w:date="2016-08-08T11:18:00Z">
              <w:r w:rsidRPr="00315BC9">
                <w:rPr>
                  <w:rFonts w:cs="Arial"/>
                </w:rPr>
                <w:t>0.5</w:t>
              </w:r>
            </w:ins>
            <w:del w:id="53" w:author="Ericsson" w:date="2016-08-08T11:18:00Z">
              <w:r w:rsidDel="00E74802">
                <w:rPr>
                  <w:lang w:val="en-US"/>
                </w:rPr>
                <w:delText>TBD</w:delText>
              </w:r>
            </w:del>
          </w:p>
        </w:tc>
      </w:tr>
    </w:tbl>
    <w:p w:rsidR="002F729C" w:rsidRPr="00AD3159" w:rsidRDefault="00AD3159" w:rsidP="00AD3159">
      <w:pPr>
        <w:pStyle w:val="Heading5"/>
        <w:rPr>
          <w:color w:val="0070C0"/>
          <w:sz w:val="32"/>
          <w:szCs w:val="32"/>
          <w:lang w:val="en-US"/>
        </w:rPr>
      </w:pPr>
      <w:r>
        <w:rPr>
          <w:color w:val="0070C0"/>
          <w:sz w:val="32"/>
          <w:szCs w:val="32"/>
          <w:lang w:val="en-US"/>
        </w:rPr>
        <w:t>---End of changes---</w:t>
      </w:r>
    </w:p>
    <w:sectPr w:rsidR="002F729C" w:rsidRPr="00AD315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214" w:rsidRDefault="00AD7214">
      <w:r>
        <w:separator/>
      </w:r>
    </w:p>
  </w:endnote>
  <w:endnote w:type="continuationSeparator" w:id="0">
    <w:p w:rsidR="00AD7214" w:rsidRDefault="00AD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F9E" w:rsidRDefault="00C03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214" w:rsidRDefault="00AD7214">
      <w:r>
        <w:separator/>
      </w:r>
    </w:p>
  </w:footnote>
  <w:footnote w:type="continuationSeparator" w:id="0">
    <w:p w:rsidR="00AD7214" w:rsidRDefault="00AD7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10C1"/>
    <w:rsid w:val="00063F8D"/>
    <w:rsid w:val="0006412A"/>
    <w:rsid w:val="00065364"/>
    <w:rsid w:val="00067ADB"/>
    <w:rsid w:val="00067F50"/>
    <w:rsid w:val="00072884"/>
    <w:rsid w:val="000729F9"/>
    <w:rsid w:val="00074500"/>
    <w:rsid w:val="0007479B"/>
    <w:rsid w:val="00075CB5"/>
    <w:rsid w:val="00080FD9"/>
    <w:rsid w:val="000834D6"/>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50"/>
    <w:rsid w:val="000F0E84"/>
    <w:rsid w:val="000F3A65"/>
    <w:rsid w:val="00101980"/>
    <w:rsid w:val="00107898"/>
    <w:rsid w:val="00107A18"/>
    <w:rsid w:val="00113F5F"/>
    <w:rsid w:val="00114A4F"/>
    <w:rsid w:val="00116723"/>
    <w:rsid w:val="001265E3"/>
    <w:rsid w:val="00133843"/>
    <w:rsid w:val="00133BEF"/>
    <w:rsid w:val="00135825"/>
    <w:rsid w:val="0013685B"/>
    <w:rsid w:val="0014041A"/>
    <w:rsid w:val="001476C0"/>
    <w:rsid w:val="00174ECB"/>
    <w:rsid w:val="00191CFD"/>
    <w:rsid w:val="00196901"/>
    <w:rsid w:val="001A08AA"/>
    <w:rsid w:val="001B3225"/>
    <w:rsid w:val="001B4FA1"/>
    <w:rsid w:val="001C0E61"/>
    <w:rsid w:val="001D0137"/>
    <w:rsid w:val="001D4A61"/>
    <w:rsid w:val="001E73B6"/>
    <w:rsid w:val="001F239F"/>
    <w:rsid w:val="001F2EA5"/>
    <w:rsid w:val="001F7248"/>
    <w:rsid w:val="00200546"/>
    <w:rsid w:val="0020079A"/>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3A2B"/>
    <w:rsid w:val="002D67AD"/>
    <w:rsid w:val="002D791D"/>
    <w:rsid w:val="002E0EEA"/>
    <w:rsid w:val="002E2397"/>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496D"/>
    <w:rsid w:val="0037676E"/>
    <w:rsid w:val="00387054"/>
    <w:rsid w:val="00387CF6"/>
    <w:rsid w:val="003949D0"/>
    <w:rsid w:val="003B1820"/>
    <w:rsid w:val="003B6206"/>
    <w:rsid w:val="003B63E7"/>
    <w:rsid w:val="003C4319"/>
    <w:rsid w:val="003C6993"/>
    <w:rsid w:val="003C6BCF"/>
    <w:rsid w:val="003D578E"/>
    <w:rsid w:val="003E533B"/>
    <w:rsid w:val="003E6C3F"/>
    <w:rsid w:val="003E7286"/>
    <w:rsid w:val="003F6A95"/>
    <w:rsid w:val="003F7E75"/>
    <w:rsid w:val="00423362"/>
    <w:rsid w:val="004369D4"/>
    <w:rsid w:val="0044166E"/>
    <w:rsid w:val="00442D16"/>
    <w:rsid w:val="00450C9B"/>
    <w:rsid w:val="004521FC"/>
    <w:rsid w:val="00455057"/>
    <w:rsid w:val="0045579E"/>
    <w:rsid w:val="00470463"/>
    <w:rsid w:val="00471FC2"/>
    <w:rsid w:val="00475748"/>
    <w:rsid w:val="00475A82"/>
    <w:rsid w:val="00477096"/>
    <w:rsid w:val="0047759F"/>
    <w:rsid w:val="0048072B"/>
    <w:rsid w:val="004868B7"/>
    <w:rsid w:val="00492B55"/>
    <w:rsid w:val="00492FF4"/>
    <w:rsid w:val="00495514"/>
    <w:rsid w:val="00496DC0"/>
    <w:rsid w:val="004A21E2"/>
    <w:rsid w:val="004A66D5"/>
    <w:rsid w:val="004B5973"/>
    <w:rsid w:val="004B70B4"/>
    <w:rsid w:val="004C4662"/>
    <w:rsid w:val="004D1729"/>
    <w:rsid w:val="004D20C7"/>
    <w:rsid w:val="004D4146"/>
    <w:rsid w:val="004D7C4F"/>
    <w:rsid w:val="004E26A0"/>
    <w:rsid w:val="004E2854"/>
    <w:rsid w:val="004E3A40"/>
    <w:rsid w:val="004E3AA1"/>
    <w:rsid w:val="004E4A0F"/>
    <w:rsid w:val="004F18D5"/>
    <w:rsid w:val="004F5BDE"/>
    <w:rsid w:val="00505940"/>
    <w:rsid w:val="00505BFA"/>
    <w:rsid w:val="005167C9"/>
    <w:rsid w:val="00522618"/>
    <w:rsid w:val="00523F18"/>
    <w:rsid w:val="005264FE"/>
    <w:rsid w:val="00531057"/>
    <w:rsid w:val="00533986"/>
    <w:rsid w:val="00540FE8"/>
    <w:rsid w:val="00551BA1"/>
    <w:rsid w:val="00555599"/>
    <w:rsid w:val="00555DC6"/>
    <w:rsid w:val="005578AB"/>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E16BC"/>
    <w:rsid w:val="005F175B"/>
    <w:rsid w:val="005F3AEB"/>
    <w:rsid w:val="005F75D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62F1"/>
    <w:rsid w:val="006972A5"/>
    <w:rsid w:val="00697448"/>
    <w:rsid w:val="006B3E46"/>
    <w:rsid w:val="006B66B3"/>
    <w:rsid w:val="006B6971"/>
    <w:rsid w:val="006B6D21"/>
    <w:rsid w:val="006D5B0C"/>
    <w:rsid w:val="006E2267"/>
    <w:rsid w:val="0070646B"/>
    <w:rsid w:val="00711CA7"/>
    <w:rsid w:val="00730DA0"/>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5DCA"/>
    <w:rsid w:val="007C61BB"/>
    <w:rsid w:val="007D0044"/>
    <w:rsid w:val="007D1455"/>
    <w:rsid w:val="007D62FA"/>
    <w:rsid w:val="007D7593"/>
    <w:rsid w:val="007E257D"/>
    <w:rsid w:val="007E7628"/>
    <w:rsid w:val="007F1E0C"/>
    <w:rsid w:val="007F201E"/>
    <w:rsid w:val="007F6B49"/>
    <w:rsid w:val="007F71A9"/>
    <w:rsid w:val="008043A0"/>
    <w:rsid w:val="00804B72"/>
    <w:rsid w:val="00805BFA"/>
    <w:rsid w:val="00806198"/>
    <w:rsid w:val="00814E1C"/>
    <w:rsid w:val="008229AB"/>
    <w:rsid w:val="00834FE6"/>
    <w:rsid w:val="00854041"/>
    <w:rsid w:val="008553AA"/>
    <w:rsid w:val="0087033F"/>
    <w:rsid w:val="0087034A"/>
    <w:rsid w:val="00872FF9"/>
    <w:rsid w:val="008740A7"/>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42ED5"/>
    <w:rsid w:val="00951A58"/>
    <w:rsid w:val="00954355"/>
    <w:rsid w:val="00956FD7"/>
    <w:rsid w:val="00966380"/>
    <w:rsid w:val="009732A9"/>
    <w:rsid w:val="00973903"/>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267C4"/>
    <w:rsid w:val="00A307A3"/>
    <w:rsid w:val="00A3585F"/>
    <w:rsid w:val="00A41C75"/>
    <w:rsid w:val="00A4476A"/>
    <w:rsid w:val="00A44C7D"/>
    <w:rsid w:val="00A504FF"/>
    <w:rsid w:val="00A507F6"/>
    <w:rsid w:val="00A61C10"/>
    <w:rsid w:val="00A64BFA"/>
    <w:rsid w:val="00A66684"/>
    <w:rsid w:val="00A67D91"/>
    <w:rsid w:val="00A70895"/>
    <w:rsid w:val="00A73C46"/>
    <w:rsid w:val="00A73FF4"/>
    <w:rsid w:val="00A81816"/>
    <w:rsid w:val="00A839A3"/>
    <w:rsid w:val="00A913E6"/>
    <w:rsid w:val="00A92999"/>
    <w:rsid w:val="00A954B5"/>
    <w:rsid w:val="00AA4B3F"/>
    <w:rsid w:val="00AA52BD"/>
    <w:rsid w:val="00AB1482"/>
    <w:rsid w:val="00AB28CE"/>
    <w:rsid w:val="00AD3159"/>
    <w:rsid w:val="00AD35B2"/>
    <w:rsid w:val="00AD5846"/>
    <w:rsid w:val="00AD7214"/>
    <w:rsid w:val="00AE1130"/>
    <w:rsid w:val="00AE203C"/>
    <w:rsid w:val="00AE5A8D"/>
    <w:rsid w:val="00AE66BB"/>
    <w:rsid w:val="00AF2EBA"/>
    <w:rsid w:val="00AF5B4E"/>
    <w:rsid w:val="00AF7C2E"/>
    <w:rsid w:val="00B04374"/>
    <w:rsid w:val="00B079CC"/>
    <w:rsid w:val="00B10F9C"/>
    <w:rsid w:val="00B13E0A"/>
    <w:rsid w:val="00B13F90"/>
    <w:rsid w:val="00B17730"/>
    <w:rsid w:val="00B31E38"/>
    <w:rsid w:val="00B4089B"/>
    <w:rsid w:val="00B50238"/>
    <w:rsid w:val="00B540CA"/>
    <w:rsid w:val="00B63B07"/>
    <w:rsid w:val="00B64A20"/>
    <w:rsid w:val="00B7029A"/>
    <w:rsid w:val="00B8446C"/>
    <w:rsid w:val="00B87F46"/>
    <w:rsid w:val="00B907A4"/>
    <w:rsid w:val="00B90821"/>
    <w:rsid w:val="00B91420"/>
    <w:rsid w:val="00BA120D"/>
    <w:rsid w:val="00BA417A"/>
    <w:rsid w:val="00BA658A"/>
    <w:rsid w:val="00BA6EF3"/>
    <w:rsid w:val="00BB00D3"/>
    <w:rsid w:val="00BB1EE2"/>
    <w:rsid w:val="00BB3C80"/>
    <w:rsid w:val="00BB6FA1"/>
    <w:rsid w:val="00BC364C"/>
    <w:rsid w:val="00BC5668"/>
    <w:rsid w:val="00BC6261"/>
    <w:rsid w:val="00BC7009"/>
    <w:rsid w:val="00BD2421"/>
    <w:rsid w:val="00BE136E"/>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33AFD"/>
    <w:rsid w:val="00C460CC"/>
    <w:rsid w:val="00C525B4"/>
    <w:rsid w:val="00C53E7A"/>
    <w:rsid w:val="00C54434"/>
    <w:rsid w:val="00C558D3"/>
    <w:rsid w:val="00C6215D"/>
    <w:rsid w:val="00C63AE9"/>
    <w:rsid w:val="00C66128"/>
    <w:rsid w:val="00C70067"/>
    <w:rsid w:val="00C80FDE"/>
    <w:rsid w:val="00C82123"/>
    <w:rsid w:val="00C85740"/>
    <w:rsid w:val="00C9456C"/>
    <w:rsid w:val="00C94D4A"/>
    <w:rsid w:val="00CC5A49"/>
    <w:rsid w:val="00CC5EBC"/>
    <w:rsid w:val="00CD0411"/>
    <w:rsid w:val="00CD2920"/>
    <w:rsid w:val="00CD56E5"/>
    <w:rsid w:val="00CE0287"/>
    <w:rsid w:val="00CE19E1"/>
    <w:rsid w:val="00CE32AE"/>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2FCA"/>
    <w:rsid w:val="00DA3FE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2C46"/>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2F9"/>
    <w:rsid w:val="00E968DA"/>
    <w:rsid w:val="00E9762D"/>
    <w:rsid w:val="00EA3BDA"/>
    <w:rsid w:val="00EA3C24"/>
    <w:rsid w:val="00EB3BD1"/>
    <w:rsid w:val="00EB41FB"/>
    <w:rsid w:val="00EC014B"/>
    <w:rsid w:val="00EC0E58"/>
    <w:rsid w:val="00EC1F92"/>
    <w:rsid w:val="00EC2FFE"/>
    <w:rsid w:val="00EC3861"/>
    <w:rsid w:val="00EC6211"/>
    <w:rsid w:val="00ED1922"/>
    <w:rsid w:val="00ED37CE"/>
    <w:rsid w:val="00ED5741"/>
    <w:rsid w:val="00ED6D33"/>
    <w:rsid w:val="00EE1613"/>
    <w:rsid w:val="00EE35B4"/>
    <w:rsid w:val="00EF28D1"/>
    <w:rsid w:val="00EF6BE8"/>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3FDC"/>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D64200"/>
  <w15:docId w15:val="{528B7CB5-8678-4709-A5B7-BCEC70277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2112751">
      <w:bodyDiv w:val="1"/>
      <w:marLeft w:val="0"/>
      <w:marRight w:val="0"/>
      <w:marTop w:val="0"/>
      <w:marBottom w:val="0"/>
      <w:divBdr>
        <w:top w:val="none" w:sz="0" w:space="0" w:color="auto"/>
        <w:left w:val="none" w:sz="0" w:space="0" w:color="auto"/>
        <w:bottom w:val="none" w:sz="0" w:space="0" w:color="auto"/>
        <w:right w:val="none" w:sz="0" w:space="0" w:color="auto"/>
      </w:divBdr>
    </w:div>
    <w:div w:id="1180895066">
      <w:bodyDiv w:val="1"/>
      <w:marLeft w:val="0"/>
      <w:marRight w:val="0"/>
      <w:marTop w:val="0"/>
      <w:marBottom w:val="0"/>
      <w:divBdr>
        <w:top w:val="none" w:sz="0" w:space="0" w:color="auto"/>
        <w:left w:val="none" w:sz="0" w:space="0" w:color="auto"/>
        <w:bottom w:val="none" w:sz="0" w:space="0" w:color="auto"/>
        <w:right w:val="none" w:sz="0" w:space="0" w:color="auto"/>
      </w:divBdr>
    </w:div>
    <w:div w:id="121550426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91230730">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CE7EB-C96B-42CB-81BD-EB7103570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262</Words>
  <Characters>1390</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21</cp:revision>
  <cp:lastPrinted>2013-07-05T12:11:00Z</cp:lastPrinted>
  <dcterms:created xsi:type="dcterms:W3CDTF">2016-05-13T13:17:00Z</dcterms:created>
  <dcterms:modified xsi:type="dcterms:W3CDTF">2016-08-11T07:34:00Z</dcterms:modified>
</cp:coreProperties>
</file>